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FE7" w:rsidRDefault="00C75FE7" w:rsidP="00C75FE7">
      <w:pPr>
        <w:pStyle w:val="CRCoverPage"/>
        <w:tabs>
          <w:tab w:val="right" w:pos="9639"/>
        </w:tabs>
        <w:spacing w:after="0"/>
        <w:rPr>
          <w:b/>
          <w:i/>
          <w:noProof/>
          <w:sz w:val="28"/>
        </w:rPr>
      </w:pPr>
      <w:bookmarkStart w:id="0" w:name="_Toc518861939"/>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47735D" w:rsidRPr="0047735D">
        <w:rPr>
          <w:b/>
          <w:i/>
          <w:noProof/>
          <w:sz w:val="28"/>
        </w:rPr>
        <w:t>R4-1900885</w:t>
      </w:r>
    </w:p>
    <w:p w:rsidR="00C75FE7" w:rsidRDefault="00C75FE7" w:rsidP="00C75FE7">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proofErr w:type="gramStart"/>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w:t>
      </w:r>
      <w:proofErr w:type="gramEnd"/>
      <w:r>
        <w:rPr>
          <w:rFonts w:eastAsia="宋体"/>
          <w:b/>
          <w:sz w:val="24"/>
          <w:szCs w:val="24"/>
          <w:lang w:eastAsia="zh-CN"/>
        </w:rPr>
        <w:t xml:space="preserve">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FE7" w:rsidTr="00C36DA5">
        <w:tc>
          <w:tcPr>
            <w:tcW w:w="9641" w:type="dxa"/>
            <w:gridSpan w:val="9"/>
            <w:tcBorders>
              <w:top w:val="single" w:sz="4" w:space="0" w:color="auto"/>
              <w:left w:val="single" w:sz="4" w:space="0" w:color="auto"/>
              <w:right w:val="single" w:sz="4" w:space="0" w:color="auto"/>
            </w:tcBorders>
          </w:tcPr>
          <w:p w:rsidR="00C75FE7" w:rsidRDefault="00C75FE7" w:rsidP="00C36DA5">
            <w:pPr>
              <w:pStyle w:val="CRCoverPage"/>
              <w:spacing w:after="0"/>
              <w:jc w:val="right"/>
              <w:rPr>
                <w:i/>
                <w:noProof/>
              </w:rPr>
            </w:pPr>
            <w:r>
              <w:rPr>
                <w:i/>
                <w:noProof/>
                <w:sz w:val="14"/>
              </w:rPr>
              <w:t>CR-Form-v11.4</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jc w:val="center"/>
              <w:rPr>
                <w:noProof/>
              </w:rPr>
            </w:pPr>
            <w:r>
              <w:rPr>
                <w:b/>
                <w:noProof/>
                <w:sz w:val="32"/>
              </w:rPr>
              <w:t>CHANGE REQUEST</w:t>
            </w: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sz w:val="8"/>
                <w:szCs w:val="8"/>
              </w:rPr>
            </w:pPr>
          </w:p>
        </w:tc>
      </w:tr>
      <w:tr w:rsidR="00C75FE7" w:rsidTr="00C36DA5">
        <w:tc>
          <w:tcPr>
            <w:tcW w:w="142" w:type="dxa"/>
            <w:tcBorders>
              <w:left w:val="single" w:sz="4" w:space="0" w:color="auto"/>
            </w:tcBorders>
          </w:tcPr>
          <w:p w:rsidR="00C75FE7" w:rsidRDefault="00C75FE7" w:rsidP="00C36DA5">
            <w:pPr>
              <w:pStyle w:val="CRCoverPage"/>
              <w:spacing w:after="0"/>
              <w:jc w:val="right"/>
              <w:rPr>
                <w:noProof/>
              </w:rPr>
            </w:pPr>
          </w:p>
        </w:tc>
        <w:tc>
          <w:tcPr>
            <w:tcW w:w="1559" w:type="dxa"/>
            <w:shd w:val="pct30" w:color="FFFF00" w:fill="auto"/>
          </w:tcPr>
          <w:p w:rsidR="00C75FE7" w:rsidRPr="00410371" w:rsidRDefault="00C75FE7" w:rsidP="0033707C">
            <w:pPr>
              <w:pStyle w:val="CRCoverPage"/>
              <w:spacing w:after="0"/>
              <w:jc w:val="right"/>
              <w:rPr>
                <w:b/>
                <w:noProof/>
                <w:sz w:val="28"/>
              </w:rPr>
            </w:pPr>
            <w:r>
              <w:rPr>
                <w:rFonts w:hint="eastAsia"/>
                <w:b/>
                <w:noProof/>
                <w:sz w:val="28"/>
                <w:lang w:eastAsia="zh-CN"/>
              </w:rPr>
              <w:t>3</w:t>
            </w:r>
            <w:r w:rsidR="0033707C">
              <w:rPr>
                <w:b/>
                <w:noProof/>
                <w:sz w:val="28"/>
                <w:lang w:eastAsia="zh-CN"/>
              </w:rPr>
              <w:t>7</w:t>
            </w:r>
            <w:r>
              <w:rPr>
                <w:rFonts w:hint="eastAsia"/>
                <w:b/>
                <w:noProof/>
                <w:sz w:val="28"/>
                <w:lang w:eastAsia="zh-CN"/>
              </w:rPr>
              <w:t>.104</w:t>
            </w:r>
          </w:p>
        </w:tc>
        <w:tc>
          <w:tcPr>
            <w:tcW w:w="709" w:type="dxa"/>
          </w:tcPr>
          <w:p w:rsidR="00C75FE7" w:rsidRDefault="00C75FE7" w:rsidP="00C36DA5">
            <w:pPr>
              <w:pStyle w:val="CRCoverPage"/>
              <w:spacing w:after="0"/>
              <w:jc w:val="center"/>
              <w:rPr>
                <w:noProof/>
              </w:rPr>
            </w:pPr>
            <w:r>
              <w:rPr>
                <w:b/>
                <w:noProof/>
                <w:sz w:val="28"/>
              </w:rPr>
              <w:t>CR</w:t>
            </w:r>
          </w:p>
        </w:tc>
        <w:tc>
          <w:tcPr>
            <w:tcW w:w="1276" w:type="dxa"/>
            <w:shd w:val="pct30" w:color="FFFF00" w:fill="auto"/>
          </w:tcPr>
          <w:p w:rsidR="00C75FE7" w:rsidRPr="00410371" w:rsidRDefault="00C75FE7" w:rsidP="00C36D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735D" w:rsidRPr="0047735D">
              <w:rPr>
                <w:b/>
                <w:noProof/>
                <w:sz w:val="28"/>
              </w:rPr>
              <w:t>0832</w:t>
            </w:r>
            <w:r>
              <w:rPr>
                <w:b/>
                <w:noProof/>
                <w:sz w:val="28"/>
              </w:rPr>
              <w:fldChar w:fldCharType="end"/>
            </w:r>
          </w:p>
        </w:tc>
        <w:tc>
          <w:tcPr>
            <w:tcW w:w="709" w:type="dxa"/>
          </w:tcPr>
          <w:p w:rsidR="00C75FE7" w:rsidRDefault="00C75FE7" w:rsidP="00C36DA5">
            <w:pPr>
              <w:pStyle w:val="CRCoverPage"/>
              <w:tabs>
                <w:tab w:val="right" w:pos="625"/>
              </w:tabs>
              <w:spacing w:after="0"/>
              <w:jc w:val="center"/>
              <w:rPr>
                <w:noProof/>
              </w:rPr>
            </w:pPr>
            <w:r>
              <w:rPr>
                <w:b/>
                <w:bCs/>
                <w:noProof/>
                <w:sz w:val="28"/>
              </w:rPr>
              <w:t>rev</w:t>
            </w:r>
          </w:p>
        </w:tc>
        <w:tc>
          <w:tcPr>
            <w:tcW w:w="992" w:type="dxa"/>
            <w:shd w:val="pct30" w:color="FFFF00" w:fill="auto"/>
          </w:tcPr>
          <w:p w:rsidR="00C75FE7" w:rsidRPr="00410371" w:rsidRDefault="0047735D" w:rsidP="00C36DA5">
            <w:pPr>
              <w:pStyle w:val="CRCoverPage"/>
              <w:spacing w:after="0"/>
              <w:jc w:val="center"/>
              <w:rPr>
                <w:b/>
                <w:noProof/>
              </w:rPr>
            </w:pPr>
            <w:r>
              <w:rPr>
                <w:b/>
                <w:noProof/>
                <w:sz w:val="28"/>
              </w:rPr>
              <w:t>-</w:t>
            </w:r>
          </w:p>
        </w:tc>
        <w:tc>
          <w:tcPr>
            <w:tcW w:w="2410" w:type="dxa"/>
          </w:tcPr>
          <w:p w:rsidR="00C75FE7" w:rsidRDefault="00C75FE7" w:rsidP="00C36D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5FE7" w:rsidRPr="00410371" w:rsidRDefault="0033707C" w:rsidP="00C36DA5">
            <w:pPr>
              <w:pStyle w:val="CRCoverPage"/>
              <w:spacing w:after="0"/>
              <w:jc w:val="center"/>
              <w:rPr>
                <w:noProof/>
                <w:sz w:val="28"/>
              </w:rPr>
            </w:pPr>
            <w:r>
              <w:rPr>
                <w:rFonts w:hint="eastAsia"/>
                <w:b/>
                <w:noProof/>
                <w:sz w:val="28"/>
                <w:lang w:eastAsia="zh-CN"/>
              </w:rPr>
              <w:t>15.5</w:t>
            </w:r>
            <w:r w:rsidR="00C75FE7">
              <w:rPr>
                <w:rFonts w:hint="eastAsia"/>
                <w:b/>
                <w:noProof/>
                <w:sz w:val="28"/>
                <w:lang w:eastAsia="zh-CN"/>
              </w:rPr>
              <w:t>.0</w:t>
            </w:r>
          </w:p>
        </w:tc>
        <w:tc>
          <w:tcPr>
            <w:tcW w:w="143" w:type="dxa"/>
            <w:tcBorders>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left w:val="single" w:sz="4" w:space="0" w:color="auto"/>
              <w:right w:val="single" w:sz="4" w:space="0" w:color="auto"/>
            </w:tcBorders>
          </w:tcPr>
          <w:p w:rsidR="00C75FE7" w:rsidRDefault="00C75FE7" w:rsidP="00C36DA5">
            <w:pPr>
              <w:pStyle w:val="CRCoverPage"/>
              <w:spacing w:after="0"/>
              <w:rPr>
                <w:noProof/>
              </w:rPr>
            </w:pPr>
          </w:p>
        </w:tc>
      </w:tr>
      <w:tr w:rsidR="00C75FE7" w:rsidTr="00C36DA5">
        <w:tc>
          <w:tcPr>
            <w:tcW w:w="9641" w:type="dxa"/>
            <w:gridSpan w:val="9"/>
            <w:tcBorders>
              <w:top w:val="single" w:sz="4" w:space="0" w:color="auto"/>
            </w:tcBorders>
          </w:tcPr>
          <w:p w:rsidR="00C75FE7" w:rsidRPr="00F25D98" w:rsidRDefault="00C75FE7" w:rsidP="00C36DA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75FE7" w:rsidTr="00C36DA5">
        <w:tc>
          <w:tcPr>
            <w:tcW w:w="9641" w:type="dxa"/>
            <w:gridSpan w:val="9"/>
          </w:tcPr>
          <w:p w:rsidR="00C75FE7" w:rsidRDefault="00C75FE7" w:rsidP="00C36DA5">
            <w:pPr>
              <w:pStyle w:val="CRCoverPage"/>
              <w:spacing w:after="0"/>
              <w:rPr>
                <w:noProof/>
                <w:sz w:val="8"/>
                <w:szCs w:val="8"/>
              </w:rPr>
            </w:pPr>
          </w:p>
        </w:tc>
      </w:tr>
    </w:tbl>
    <w:p w:rsidR="00C75FE7" w:rsidRDefault="00C75FE7" w:rsidP="00C75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FE7" w:rsidTr="00C36DA5">
        <w:tc>
          <w:tcPr>
            <w:tcW w:w="2835" w:type="dxa"/>
          </w:tcPr>
          <w:p w:rsidR="00C75FE7" w:rsidRDefault="00C75FE7" w:rsidP="00C36DA5">
            <w:pPr>
              <w:pStyle w:val="CRCoverPage"/>
              <w:tabs>
                <w:tab w:val="right" w:pos="2751"/>
              </w:tabs>
              <w:spacing w:after="0"/>
              <w:rPr>
                <w:b/>
                <w:i/>
                <w:noProof/>
              </w:rPr>
            </w:pPr>
            <w:r>
              <w:rPr>
                <w:b/>
                <w:i/>
                <w:noProof/>
              </w:rPr>
              <w:t>Proposed change affects:</w:t>
            </w:r>
          </w:p>
        </w:tc>
        <w:tc>
          <w:tcPr>
            <w:tcW w:w="1418" w:type="dxa"/>
          </w:tcPr>
          <w:p w:rsidR="00C75FE7" w:rsidRDefault="00C75FE7" w:rsidP="00C36D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5FE7" w:rsidRDefault="00C75FE7" w:rsidP="00C36DA5">
            <w:pPr>
              <w:pStyle w:val="CRCoverPage"/>
              <w:spacing w:after="0"/>
              <w:jc w:val="center"/>
              <w:rPr>
                <w:b/>
                <w:caps/>
                <w:noProof/>
              </w:rPr>
            </w:pPr>
          </w:p>
        </w:tc>
        <w:tc>
          <w:tcPr>
            <w:tcW w:w="709" w:type="dxa"/>
            <w:tcBorders>
              <w:left w:val="single" w:sz="4" w:space="0" w:color="auto"/>
            </w:tcBorders>
          </w:tcPr>
          <w:p w:rsidR="00C75FE7" w:rsidRDefault="00C75FE7" w:rsidP="00C36D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caps/>
                <w:noProof/>
              </w:rPr>
            </w:pPr>
          </w:p>
        </w:tc>
        <w:tc>
          <w:tcPr>
            <w:tcW w:w="2126" w:type="dxa"/>
          </w:tcPr>
          <w:p w:rsidR="00C75FE7" w:rsidRDefault="00C75FE7" w:rsidP="00C36D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5FE7" w:rsidRDefault="00C75FE7" w:rsidP="00C36DA5">
            <w:pPr>
              <w:pStyle w:val="CRCoverPage"/>
              <w:spacing w:after="0"/>
              <w:jc w:val="center"/>
              <w:rPr>
                <w:b/>
                <w:caps/>
                <w:noProof/>
              </w:rPr>
            </w:pPr>
            <w:r>
              <w:rPr>
                <w:b/>
                <w:caps/>
                <w:noProof/>
              </w:rPr>
              <w:t>X</w:t>
            </w:r>
          </w:p>
        </w:tc>
        <w:tc>
          <w:tcPr>
            <w:tcW w:w="1418" w:type="dxa"/>
            <w:tcBorders>
              <w:left w:val="nil"/>
            </w:tcBorders>
          </w:tcPr>
          <w:p w:rsidR="00C75FE7" w:rsidRDefault="00C75FE7" w:rsidP="00C36D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5FE7" w:rsidRDefault="00C75FE7" w:rsidP="00C36DA5">
            <w:pPr>
              <w:pStyle w:val="CRCoverPage"/>
              <w:spacing w:after="0"/>
              <w:jc w:val="center"/>
              <w:rPr>
                <w:b/>
                <w:bCs/>
                <w:caps/>
                <w:noProof/>
              </w:rPr>
            </w:pPr>
          </w:p>
        </w:tc>
      </w:tr>
    </w:tbl>
    <w:p w:rsidR="00C75FE7" w:rsidRDefault="00C75FE7" w:rsidP="00C75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FE7" w:rsidTr="00C36DA5">
        <w:tc>
          <w:tcPr>
            <w:tcW w:w="9640" w:type="dxa"/>
            <w:gridSpan w:val="11"/>
          </w:tcPr>
          <w:p w:rsidR="00C75FE7" w:rsidRDefault="00C75FE7" w:rsidP="00C36DA5">
            <w:pPr>
              <w:pStyle w:val="CRCoverPage"/>
              <w:spacing w:after="0"/>
              <w:rPr>
                <w:noProof/>
                <w:sz w:val="8"/>
                <w:szCs w:val="8"/>
              </w:rPr>
            </w:pPr>
          </w:p>
        </w:tc>
      </w:tr>
      <w:tr w:rsidR="00C75FE7" w:rsidTr="00C36DA5">
        <w:tc>
          <w:tcPr>
            <w:tcW w:w="1843" w:type="dxa"/>
            <w:tcBorders>
              <w:top w:val="single" w:sz="4" w:space="0" w:color="auto"/>
              <w:left w:val="single" w:sz="4" w:space="0" w:color="auto"/>
            </w:tcBorders>
          </w:tcPr>
          <w:p w:rsidR="00C75FE7" w:rsidRDefault="00C75FE7" w:rsidP="00C36D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5FE7" w:rsidRDefault="00C75FE7" w:rsidP="0033707C">
            <w:pPr>
              <w:pStyle w:val="CRCoverPage"/>
              <w:spacing w:after="0"/>
              <w:ind w:left="100"/>
              <w:rPr>
                <w:noProof/>
              </w:rPr>
            </w:pPr>
            <w:r w:rsidRPr="00A26146">
              <w:rPr>
                <w:noProof/>
              </w:rPr>
              <w:t>CR for TS 3</w:t>
            </w:r>
            <w:r w:rsidR="0033707C">
              <w:rPr>
                <w:noProof/>
              </w:rPr>
              <w:t>7</w:t>
            </w:r>
            <w:r w:rsidRPr="00A26146">
              <w:rPr>
                <w:noProof/>
              </w:rPr>
              <w:t xml:space="preserve">.104: </w:t>
            </w:r>
            <w:r w:rsidRPr="00F92700">
              <w:t>Protection of DTT</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5FE7" w:rsidRDefault="00C75FE7" w:rsidP="00C36DA5">
            <w:pPr>
              <w:pStyle w:val="CRCoverPage"/>
              <w:spacing w:after="0"/>
              <w:ind w:left="100"/>
              <w:rPr>
                <w:noProof/>
              </w:rPr>
            </w:pPr>
            <w:r>
              <w:rPr>
                <w:noProof/>
              </w:rPr>
              <w:t>Huawei</w:t>
            </w:r>
            <w:r w:rsidR="0047735D" w:rsidRPr="0047735D">
              <w:rPr>
                <w:noProof/>
              </w:rPr>
              <w:t>, HiSilicon</w:t>
            </w: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R4</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7797" w:type="dxa"/>
            <w:gridSpan w:val="10"/>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Work item code:</w:t>
            </w:r>
          </w:p>
        </w:tc>
        <w:tc>
          <w:tcPr>
            <w:tcW w:w="3686" w:type="dxa"/>
            <w:gridSpan w:val="5"/>
            <w:shd w:val="pct30" w:color="FFFF00" w:fill="auto"/>
          </w:tcPr>
          <w:p w:rsidR="00C75FE7" w:rsidRDefault="0047735D" w:rsidP="00C36DA5">
            <w:pPr>
              <w:pStyle w:val="CRCoverPage"/>
              <w:spacing w:after="0"/>
              <w:ind w:left="100"/>
              <w:rPr>
                <w:noProof/>
              </w:rPr>
            </w:pPr>
            <w:r>
              <w:rPr>
                <w:noProof/>
              </w:rPr>
              <w:t>TEI15</w:t>
            </w:r>
          </w:p>
        </w:tc>
        <w:tc>
          <w:tcPr>
            <w:tcW w:w="567" w:type="dxa"/>
            <w:tcBorders>
              <w:left w:val="nil"/>
            </w:tcBorders>
          </w:tcPr>
          <w:p w:rsidR="00C75FE7" w:rsidRDefault="00C75FE7" w:rsidP="00C36DA5">
            <w:pPr>
              <w:pStyle w:val="CRCoverPage"/>
              <w:spacing w:after="0"/>
              <w:ind w:right="100"/>
              <w:rPr>
                <w:noProof/>
              </w:rPr>
            </w:pPr>
          </w:p>
        </w:tc>
        <w:tc>
          <w:tcPr>
            <w:tcW w:w="1417" w:type="dxa"/>
            <w:gridSpan w:val="3"/>
            <w:tcBorders>
              <w:left w:val="nil"/>
            </w:tcBorders>
          </w:tcPr>
          <w:p w:rsidR="00C75FE7" w:rsidRDefault="00C75FE7" w:rsidP="00C36D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5FE7" w:rsidRDefault="00C75FE7" w:rsidP="0047735D">
            <w:pPr>
              <w:pStyle w:val="CRCoverPage"/>
              <w:spacing w:after="0"/>
              <w:ind w:left="100"/>
              <w:rPr>
                <w:noProof/>
              </w:rPr>
            </w:pPr>
            <w:r>
              <w:rPr>
                <w:noProof/>
              </w:rPr>
              <w:t>2019-0</w:t>
            </w:r>
            <w:r w:rsidR="0047735D">
              <w:rPr>
                <w:noProof/>
              </w:rPr>
              <w:t>2-15</w:t>
            </w:r>
          </w:p>
        </w:tc>
      </w:tr>
      <w:tr w:rsidR="00C75FE7" w:rsidTr="00C36DA5">
        <w:tc>
          <w:tcPr>
            <w:tcW w:w="1843" w:type="dxa"/>
            <w:tcBorders>
              <w:left w:val="single" w:sz="4" w:space="0" w:color="auto"/>
            </w:tcBorders>
          </w:tcPr>
          <w:p w:rsidR="00C75FE7" w:rsidRDefault="00C75FE7" w:rsidP="00C36DA5">
            <w:pPr>
              <w:pStyle w:val="CRCoverPage"/>
              <w:spacing w:after="0"/>
              <w:rPr>
                <w:b/>
                <w:i/>
                <w:noProof/>
                <w:sz w:val="8"/>
                <w:szCs w:val="8"/>
              </w:rPr>
            </w:pPr>
          </w:p>
        </w:tc>
        <w:tc>
          <w:tcPr>
            <w:tcW w:w="1986" w:type="dxa"/>
            <w:gridSpan w:val="4"/>
          </w:tcPr>
          <w:p w:rsidR="00C75FE7" w:rsidRDefault="00C75FE7" w:rsidP="00C36DA5">
            <w:pPr>
              <w:pStyle w:val="CRCoverPage"/>
              <w:spacing w:after="0"/>
              <w:rPr>
                <w:noProof/>
                <w:sz w:val="8"/>
                <w:szCs w:val="8"/>
              </w:rPr>
            </w:pPr>
          </w:p>
        </w:tc>
        <w:tc>
          <w:tcPr>
            <w:tcW w:w="2267" w:type="dxa"/>
            <w:gridSpan w:val="2"/>
          </w:tcPr>
          <w:p w:rsidR="00C75FE7" w:rsidRDefault="00C75FE7" w:rsidP="00C36DA5">
            <w:pPr>
              <w:pStyle w:val="CRCoverPage"/>
              <w:spacing w:after="0"/>
              <w:rPr>
                <w:noProof/>
                <w:sz w:val="8"/>
                <w:szCs w:val="8"/>
              </w:rPr>
            </w:pPr>
          </w:p>
        </w:tc>
        <w:tc>
          <w:tcPr>
            <w:tcW w:w="1417" w:type="dxa"/>
            <w:gridSpan w:val="3"/>
          </w:tcPr>
          <w:p w:rsidR="00C75FE7" w:rsidRDefault="00C75FE7" w:rsidP="00C36DA5">
            <w:pPr>
              <w:pStyle w:val="CRCoverPage"/>
              <w:spacing w:after="0"/>
              <w:rPr>
                <w:noProof/>
                <w:sz w:val="8"/>
                <w:szCs w:val="8"/>
              </w:rPr>
            </w:pPr>
          </w:p>
        </w:tc>
        <w:tc>
          <w:tcPr>
            <w:tcW w:w="2127" w:type="dxa"/>
            <w:tcBorders>
              <w:right w:val="single" w:sz="4" w:space="0" w:color="auto"/>
            </w:tcBorders>
          </w:tcPr>
          <w:p w:rsidR="00C75FE7" w:rsidRDefault="00C75FE7" w:rsidP="00C36DA5">
            <w:pPr>
              <w:pStyle w:val="CRCoverPage"/>
              <w:spacing w:after="0"/>
              <w:rPr>
                <w:noProof/>
                <w:sz w:val="8"/>
                <w:szCs w:val="8"/>
              </w:rPr>
            </w:pPr>
          </w:p>
        </w:tc>
      </w:tr>
      <w:tr w:rsidR="00C75FE7" w:rsidTr="00C36DA5">
        <w:trPr>
          <w:cantSplit/>
        </w:trPr>
        <w:tc>
          <w:tcPr>
            <w:tcW w:w="1843" w:type="dxa"/>
            <w:tcBorders>
              <w:left w:val="single" w:sz="4" w:space="0" w:color="auto"/>
            </w:tcBorders>
          </w:tcPr>
          <w:p w:rsidR="00C75FE7" w:rsidRDefault="00C75FE7" w:rsidP="00C36DA5">
            <w:pPr>
              <w:pStyle w:val="CRCoverPage"/>
              <w:tabs>
                <w:tab w:val="right" w:pos="1759"/>
              </w:tabs>
              <w:spacing w:after="0"/>
              <w:rPr>
                <w:b/>
                <w:i/>
                <w:noProof/>
              </w:rPr>
            </w:pPr>
            <w:r>
              <w:rPr>
                <w:b/>
                <w:i/>
                <w:noProof/>
              </w:rPr>
              <w:t>Category:</w:t>
            </w:r>
          </w:p>
        </w:tc>
        <w:tc>
          <w:tcPr>
            <w:tcW w:w="851" w:type="dxa"/>
            <w:shd w:val="pct30" w:color="FFFF00" w:fill="auto"/>
          </w:tcPr>
          <w:p w:rsidR="00C75FE7" w:rsidRDefault="00C75FE7" w:rsidP="00C36DA5">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C75FE7" w:rsidRDefault="00C75FE7" w:rsidP="00C36DA5">
            <w:pPr>
              <w:pStyle w:val="CRCoverPage"/>
              <w:spacing w:after="0"/>
              <w:rPr>
                <w:noProof/>
              </w:rPr>
            </w:pPr>
          </w:p>
        </w:tc>
        <w:tc>
          <w:tcPr>
            <w:tcW w:w="1417" w:type="dxa"/>
            <w:gridSpan w:val="3"/>
            <w:tcBorders>
              <w:left w:val="nil"/>
            </w:tcBorders>
          </w:tcPr>
          <w:p w:rsidR="00C75FE7" w:rsidRDefault="00C75FE7" w:rsidP="00C36D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5FE7" w:rsidRDefault="00C75FE7" w:rsidP="00C36DA5">
            <w:pPr>
              <w:pStyle w:val="CRCoverPage"/>
              <w:spacing w:after="0"/>
              <w:ind w:left="100"/>
              <w:rPr>
                <w:noProof/>
              </w:rPr>
            </w:pPr>
            <w:r>
              <w:rPr>
                <w:rFonts w:hint="eastAsia"/>
                <w:noProof/>
                <w:lang w:eastAsia="zh-CN"/>
              </w:rPr>
              <w:t>Rel-15</w:t>
            </w:r>
          </w:p>
        </w:tc>
      </w:tr>
      <w:tr w:rsidR="00C75FE7" w:rsidTr="00C36DA5">
        <w:tc>
          <w:tcPr>
            <w:tcW w:w="1843" w:type="dxa"/>
            <w:tcBorders>
              <w:left w:val="single" w:sz="4" w:space="0" w:color="auto"/>
              <w:bottom w:val="single" w:sz="4" w:space="0" w:color="auto"/>
            </w:tcBorders>
          </w:tcPr>
          <w:p w:rsidR="00C75FE7" w:rsidRDefault="00C75FE7" w:rsidP="00C36DA5">
            <w:pPr>
              <w:pStyle w:val="CRCoverPage"/>
              <w:spacing w:after="0"/>
              <w:rPr>
                <w:b/>
                <w:i/>
                <w:noProof/>
              </w:rPr>
            </w:pPr>
          </w:p>
        </w:tc>
        <w:tc>
          <w:tcPr>
            <w:tcW w:w="4677" w:type="dxa"/>
            <w:gridSpan w:val="8"/>
            <w:tcBorders>
              <w:bottom w:val="single" w:sz="4" w:space="0" w:color="auto"/>
            </w:tcBorders>
          </w:tcPr>
          <w:p w:rsidR="00C75FE7" w:rsidRDefault="00C75FE7" w:rsidP="00C36D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5FE7" w:rsidRDefault="00C75FE7" w:rsidP="00C36DA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75FE7" w:rsidRPr="007C2097" w:rsidRDefault="00C75FE7" w:rsidP="00C36D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5FE7" w:rsidTr="00C36DA5">
        <w:tc>
          <w:tcPr>
            <w:tcW w:w="1843" w:type="dxa"/>
          </w:tcPr>
          <w:p w:rsidR="00C75FE7" w:rsidRDefault="00C75FE7" w:rsidP="00C36DA5">
            <w:pPr>
              <w:pStyle w:val="CRCoverPage"/>
              <w:spacing w:after="0"/>
              <w:rPr>
                <w:b/>
                <w:i/>
                <w:noProof/>
                <w:sz w:val="8"/>
                <w:szCs w:val="8"/>
              </w:rPr>
            </w:pPr>
          </w:p>
        </w:tc>
        <w:tc>
          <w:tcPr>
            <w:tcW w:w="7797" w:type="dxa"/>
            <w:gridSpan w:val="10"/>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FE7" w:rsidRPr="003C5B1A" w:rsidRDefault="00C75FE7" w:rsidP="00C36DA5">
            <w:pPr>
              <w:pStyle w:val="CRCoverPage"/>
              <w:spacing w:after="0"/>
              <w:ind w:left="100"/>
              <w:rPr>
                <w:rFonts w:eastAsia="等线"/>
                <w:lang w:eastAsia="zh-CN"/>
              </w:rPr>
            </w:pPr>
            <w:r w:rsidRPr="001E4594">
              <w:t>For</w:t>
            </w:r>
            <w:r w:rsidRPr="001E4594">
              <w:rPr>
                <w:rFonts w:hint="eastAsia"/>
              </w:rPr>
              <w:t xml:space="preserve"> </w:t>
            </w:r>
            <w:r w:rsidRPr="001E4594">
              <w:t xml:space="preserve">European frequency range 694-790 MHz, the 700MHz band is harmonised for the use of Mobile Fixed Communication Networks (ECC Decision (15)01). Correspondingly, the DTT spectrum is below 694 </w:t>
            </w:r>
            <w:proofErr w:type="spellStart"/>
            <w:r w:rsidRPr="001E4594">
              <w:t>MHz.</w:t>
            </w:r>
            <w:proofErr w:type="spellEnd"/>
            <w:r w:rsidRPr="001E4594">
              <w:t xml:space="preserve"> Hence current the frequency range (470-790 MHz) should be corrected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FE7" w:rsidRPr="00814F0B" w:rsidRDefault="00C75FE7" w:rsidP="00C36DA5">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47735D">
              <w:t xml:space="preserve"> and band 28 and 67 are added for protection of DTT.</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sz w:val="8"/>
                <w:szCs w:val="8"/>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pPr>
            <w:r>
              <w:t>The protection of DTT requirement would be incorrect.</w:t>
            </w:r>
          </w:p>
        </w:tc>
      </w:tr>
      <w:tr w:rsidR="00C75FE7" w:rsidTr="00C36DA5">
        <w:tc>
          <w:tcPr>
            <w:tcW w:w="2694" w:type="dxa"/>
            <w:gridSpan w:val="2"/>
          </w:tcPr>
          <w:p w:rsidR="00C75FE7" w:rsidRDefault="00C75FE7" w:rsidP="00C36DA5">
            <w:pPr>
              <w:pStyle w:val="CRCoverPage"/>
              <w:spacing w:after="0"/>
              <w:rPr>
                <w:b/>
                <w:i/>
                <w:noProof/>
                <w:sz w:val="8"/>
                <w:szCs w:val="8"/>
              </w:rPr>
            </w:pPr>
          </w:p>
        </w:tc>
        <w:tc>
          <w:tcPr>
            <w:tcW w:w="6946" w:type="dxa"/>
            <w:gridSpan w:val="9"/>
          </w:tcPr>
          <w:p w:rsidR="00C75FE7" w:rsidRDefault="00C75FE7" w:rsidP="00C36DA5">
            <w:pPr>
              <w:pStyle w:val="CRCoverPage"/>
              <w:spacing w:after="0"/>
              <w:rPr>
                <w:noProof/>
                <w:sz w:val="8"/>
                <w:szCs w:val="8"/>
              </w:rPr>
            </w:pPr>
          </w:p>
        </w:tc>
      </w:tr>
      <w:tr w:rsidR="00C75FE7" w:rsidTr="00C36DA5">
        <w:tc>
          <w:tcPr>
            <w:tcW w:w="2694" w:type="dxa"/>
            <w:gridSpan w:val="2"/>
            <w:tcBorders>
              <w:top w:val="single" w:sz="4" w:space="0" w:color="auto"/>
              <w:left w:val="single" w:sz="4" w:space="0" w:color="auto"/>
            </w:tcBorders>
          </w:tcPr>
          <w:p w:rsidR="00C75FE7" w:rsidRDefault="00C75FE7" w:rsidP="00C3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5FE7" w:rsidRDefault="008021C5" w:rsidP="00C36DA5">
            <w:pPr>
              <w:pStyle w:val="CRCoverPage"/>
              <w:spacing w:after="0"/>
              <w:ind w:left="100"/>
              <w:rPr>
                <w:noProof/>
              </w:rPr>
            </w:pPr>
            <w:r>
              <w:t>6.6.2.4.3</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sz w:val="8"/>
                <w:szCs w:val="8"/>
              </w:rPr>
            </w:pPr>
          </w:p>
        </w:tc>
        <w:tc>
          <w:tcPr>
            <w:tcW w:w="6946" w:type="dxa"/>
            <w:gridSpan w:val="9"/>
            <w:tcBorders>
              <w:right w:val="single" w:sz="4" w:space="0" w:color="auto"/>
            </w:tcBorders>
          </w:tcPr>
          <w:p w:rsidR="00C75FE7" w:rsidRDefault="00C75FE7" w:rsidP="00C36DA5">
            <w:pPr>
              <w:pStyle w:val="CRCoverPage"/>
              <w:spacing w:after="0"/>
              <w:rPr>
                <w:noProof/>
                <w:sz w:val="8"/>
                <w:szCs w:val="8"/>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5FE7" w:rsidRDefault="00C75FE7" w:rsidP="00C3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5FE7" w:rsidRDefault="00C75FE7" w:rsidP="00C36DA5">
            <w:pPr>
              <w:pStyle w:val="CRCoverPage"/>
              <w:spacing w:after="0"/>
              <w:jc w:val="center"/>
              <w:rPr>
                <w:b/>
                <w:caps/>
                <w:noProof/>
              </w:rPr>
            </w:pPr>
            <w:r>
              <w:rPr>
                <w:b/>
                <w:caps/>
                <w:noProof/>
              </w:rPr>
              <w:t>N</w:t>
            </w:r>
          </w:p>
        </w:tc>
        <w:tc>
          <w:tcPr>
            <w:tcW w:w="2977" w:type="dxa"/>
            <w:gridSpan w:val="4"/>
          </w:tcPr>
          <w:p w:rsidR="00C75FE7" w:rsidRDefault="00C75FE7" w:rsidP="00C36D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5FE7" w:rsidRDefault="00C75FE7" w:rsidP="00C36DA5">
            <w:pPr>
              <w:pStyle w:val="CRCoverPage"/>
              <w:spacing w:after="0"/>
              <w:ind w:left="99"/>
              <w:rPr>
                <w:noProof/>
              </w:rPr>
            </w:pPr>
          </w:p>
        </w:tc>
      </w:tr>
      <w:tr w:rsidR="00C75FE7" w:rsidTr="00C36DA5">
        <w:tc>
          <w:tcPr>
            <w:tcW w:w="2694" w:type="dxa"/>
            <w:gridSpan w:val="2"/>
            <w:tcBorders>
              <w:left w:val="single" w:sz="4" w:space="0" w:color="auto"/>
            </w:tcBorders>
          </w:tcPr>
          <w:p w:rsidR="00C75FE7" w:rsidRDefault="00C75FE7" w:rsidP="00C3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 xml:space="preserve">TS/TR ... CR ...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5FE7" w:rsidRDefault="0033707C" w:rsidP="00C36DA5">
            <w:pPr>
              <w:pStyle w:val="CRCoverPage"/>
              <w:spacing w:after="0"/>
              <w:ind w:left="99"/>
              <w:rPr>
                <w:noProof/>
              </w:rPr>
            </w:pPr>
            <w:r>
              <w:rPr>
                <w:noProof/>
              </w:rPr>
              <w:t>37</w:t>
            </w:r>
            <w:r w:rsidR="00C75FE7">
              <w:rPr>
                <w:noProof/>
              </w:rPr>
              <w:t>.141</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5FE7" w:rsidRDefault="00C75FE7"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5FE7" w:rsidRDefault="00C75FE7" w:rsidP="00C36DA5">
            <w:pPr>
              <w:pStyle w:val="CRCoverPage"/>
              <w:spacing w:after="0"/>
              <w:jc w:val="center"/>
              <w:rPr>
                <w:b/>
                <w:caps/>
                <w:noProof/>
              </w:rPr>
            </w:pPr>
          </w:p>
        </w:tc>
        <w:tc>
          <w:tcPr>
            <w:tcW w:w="2977" w:type="dxa"/>
            <w:gridSpan w:val="4"/>
          </w:tcPr>
          <w:p w:rsidR="00C75FE7" w:rsidRDefault="00C75FE7" w:rsidP="00C3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5FE7" w:rsidRDefault="00C75FE7" w:rsidP="00C36DA5">
            <w:pPr>
              <w:pStyle w:val="CRCoverPage"/>
              <w:spacing w:after="0"/>
              <w:ind w:left="99"/>
              <w:rPr>
                <w:noProof/>
              </w:rPr>
            </w:pPr>
            <w:r>
              <w:rPr>
                <w:noProof/>
              </w:rPr>
              <w:t xml:space="preserve">TS/TR ... CR ... </w:t>
            </w:r>
          </w:p>
        </w:tc>
      </w:tr>
      <w:tr w:rsidR="00C75FE7" w:rsidTr="00C36DA5">
        <w:tc>
          <w:tcPr>
            <w:tcW w:w="2694" w:type="dxa"/>
            <w:gridSpan w:val="2"/>
            <w:tcBorders>
              <w:left w:val="single" w:sz="4" w:space="0" w:color="auto"/>
            </w:tcBorders>
          </w:tcPr>
          <w:p w:rsidR="00C75FE7" w:rsidRDefault="00C75FE7" w:rsidP="00C36DA5">
            <w:pPr>
              <w:pStyle w:val="CRCoverPage"/>
              <w:spacing w:after="0"/>
              <w:rPr>
                <w:b/>
                <w:i/>
                <w:noProof/>
              </w:rPr>
            </w:pPr>
          </w:p>
        </w:tc>
        <w:tc>
          <w:tcPr>
            <w:tcW w:w="6946" w:type="dxa"/>
            <w:gridSpan w:val="9"/>
            <w:tcBorders>
              <w:right w:val="single" w:sz="4" w:space="0" w:color="auto"/>
            </w:tcBorders>
          </w:tcPr>
          <w:p w:rsidR="00C75FE7" w:rsidRDefault="00C75FE7" w:rsidP="00C36DA5">
            <w:pPr>
              <w:pStyle w:val="CRCoverPage"/>
              <w:spacing w:after="0"/>
              <w:rPr>
                <w:noProof/>
              </w:rPr>
            </w:pPr>
          </w:p>
        </w:tc>
      </w:tr>
      <w:tr w:rsidR="00C75FE7" w:rsidTr="00C36DA5">
        <w:tc>
          <w:tcPr>
            <w:tcW w:w="2694" w:type="dxa"/>
            <w:gridSpan w:val="2"/>
            <w:tcBorders>
              <w:left w:val="single" w:sz="4" w:space="0" w:color="auto"/>
              <w:bottom w:val="single" w:sz="4" w:space="0" w:color="auto"/>
            </w:tcBorders>
          </w:tcPr>
          <w:p w:rsidR="00C75FE7" w:rsidRDefault="00C75FE7" w:rsidP="00C3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75FE7" w:rsidRDefault="00C75FE7" w:rsidP="00C36DA5">
            <w:pPr>
              <w:pStyle w:val="CRCoverPage"/>
              <w:spacing w:after="0"/>
              <w:ind w:left="100"/>
              <w:rPr>
                <w:noProof/>
              </w:rPr>
            </w:pPr>
          </w:p>
        </w:tc>
      </w:tr>
    </w:tbl>
    <w:p w:rsidR="00C75FE7" w:rsidRDefault="00C75FE7" w:rsidP="00C75FE7">
      <w:pPr>
        <w:pStyle w:val="CRCoverPage"/>
        <w:spacing w:after="0"/>
        <w:rPr>
          <w:noProof/>
          <w:sz w:val="8"/>
          <w:szCs w:val="8"/>
        </w:rPr>
      </w:pPr>
    </w:p>
    <w:p w:rsidR="00C75FE7" w:rsidRPr="00C75FE7" w:rsidRDefault="00C75FE7" w:rsidP="00C75FE7">
      <w:pPr>
        <w:sectPr w:rsidR="00C75FE7" w:rsidRPr="00C75FE7">
          <w:headerReference w:type="even" r:id="rId12"/>
          <w:footnotePr>
            <w:numRestart w:val="eachSect"/>
          </w:footnotePr>
          <w:pgSz w:w="11907" w:h="16840" w:code="9"/>
          <w:pgMar w:top="1418" w:right="1134" w:bottom="1134" w:left="1134" w:header="680" w:footer="567" w:gutter="0"/>
          <w:cols w:space="720"/>
        </w:sectPr>
      </w:pPr>
    </w:p>
    <w:p w:rsidR="00FB735A" w:rsidRDefault="00FB735A" w:rsidP="00FB735A">
      <w:pPr>
        <w:pStyle w:val="6"/>
        <w:jc w:val="center"/>
        <w:rPr>
          <w:i/>
          <w:color w:val="0000FF"/>
        </w:rPr>
      </w:pPr>
      <w:bookmarkStart w:id="1" w:name="_Toc526338484"/>
      <w:bookmarkEnd w:id="0"/>
      <w:r w:rsidRPr="001C6E91">
        <w:rPr>
          <w:i/>
          <w:color w:val="0000FF"/>
        </w:rPr>
        <w:lastRenderedPageBreak/>
        <w:t>------------------------------ Modified section ------------------------------</w:t>
      </w:r>
    </w:p>
    <w:p w:rsidR="0033707C" w:rsidRPr="006625A6" w:rsidRDefault="0033707C" w:rsidP="0033707C">
      <w:pPr>
        <w:pStyle w:val="5"/>
      </w:pPr>
      <w:bookmarkStart w:id="2" w:name="_Toc535388163"/>
      <w:bookmarkEnd w:id="1"/>
      <w:r w:rsidRPr="006625A6">
        <w:t>6.6.2.4.3</w:t>
      </w:r>
      <w:r w:rsidRPr="006625A6">
        <w:tab/>
        <w:t>Protection of DTT</w:t>
      </w:r>
      <w:bookmarkEnd w:id="2"/>
      <w:r w:rsidRPr="006625A6">
        <w:t xml:space="preserve"> </w:t>
      </w:r>
    </w:p>
    <w:p w:rsidR="0033707C" w:rsidRPr="006625A6" w:rsidRDefault="0033707C" w:rsidP="0033707C">
      <w:r w:rsidRPr="006625A6">
        <w:rPr>
          <w:rFonts w:cs="v5.0.0"/>
        </w:rPr>
        <w:t>In certain regions the following requirement may apply for protection of DTT. For a BS operating in Band 20/n20</w:t>
      </w:r>
      <w:ins w:id="3" w:author="Huawei_Liehai" w:date="2019-02-15T11:30:00Z">
        <w:r w:rsidR="00410EC0">
          <w:rPr>
            <w:rFonts w:cs="v5.0.0"/>
          </w:rPr>
          <w:t xml:space="preserve">, 28/n28 </w:t>
        </w:r>
      </w:ins>
      <w:ins w:id="4" w:author="Huawei_Liehai" w:date="2019-02-16T00:00:00Z">
        <w:r w:rsidR="00410EC0">
          <w:rPr>
            <w:rFonts w:cs="v5.0.0"/>
          </w:rPr>
          <w:t>or</w:t>
        </w:r>
      </w:ins>
      <w:bookmarkStart w:id="5" w:name="_GoBack"/>
      <w:bookmarkEnd w:id="5"/>
      <w:ins w:id="6" w:author="Huawei_Liehai" w:date="2019-02-15T11:30:00Z">
        <w:r w:rsidR="00FC66E8">
          <w:rPr>
            <w:rFonts w:cs="v5.0.0"/>
          </w:rPr>
          <w:t xml:space="preserve"> 67</w:t>
        </w:r>
      </w:ins>
      <w:r w:rsidRPr="006625A6">
        <w:rPr>
          <w:rFonts w:cs="v5.0.0"/>
        </w:rPr>
        <w:t xml:space="preserve">, the </w:t>
      </w:r>
      <w:r w:rsidRPr="006625A6">
        <w:t>level of emissions in the band 470-</w:t>
      </w:r>
      <w:ins w:id="7" w:author="Huawei_Liehai" w:date="2019-01-22T16:35:00Z">
        <w:r>
          <w:t>694</w:t>
        </w:r>
      </w:ins>
      <w:del w:id="8" w:author="Huawei_Liehai" w:date="2019-01-22T16:35:00Z">
        <w:r w:rsidRPr="006625A6" w:rsidDel="0033707C">
          <w:delText>790</w:delText>
        </w:r>
      </w:del>
      <w:r w:rsidRPr="006625A6">
        <w:t xml:space="preserve"> MHz, measured in an 8 MHz filter bandwidth on centre frequencies </w:t>
      </w:r>
      <w:proofErr w:type="spellStart"/>
      <w:r w:rsidRPr="006625A6">
        <w:t>F</w:t>
      </w:r>
      <w:r w:rsidRPr="006625A6">
        <w:rPr>
          <w:vertAlign w:val="subscript"/>
        </w:rPr>
        <w:t>filter</w:t>
      </w:r>
      <w:proofErr w:type="spellEnd"/>
      <w:r w:rsidRPr="006625A6">
        <w:t xml:space="preserve"> according to Table 6.6.2.4.3-1, shall not exceed the maximum emission level P</w:t>
      </w:r>
      <w:r w:rsidRPr="006625A6">
        <w:rPr>
          <w:vertAlign w:val="subscript"/>
        </w:rPr>
        <w:t>EM,N</w:t>
      </w:r>
      <w:r w:rsidRPr="006625A6">
        <w:t xml:space="preserve"> declared by the manufacturer. This requirement applies in the frequency range 470-</w:t>
      </w:r>
      <w:ins w:id="9" w:author="Huawei_Liehai" w:date="2019-01-22T16:35:00Z">
        <w:r>
          <w:t>694</w:t>
        </w:r>
      </w:ins>
      <w:del w:id="10" w:author="Huawei_Liehai" w:date="2019-01-22T16:35:00Z">
        <w:r w:rsidRPr="006625A6" w:rsidDel="0033707C">
          <w:delText>790</w:delText>
        </w:r>
      </w:del>
      <w:r w:rsidRPr="006625A6">
        <w:t xml:space="preserve"> MHz even though part of the range falls in the spurious domain. </w:t>
      </w:r>
    </w:p>
    <w:p w:rsidR="0033707C" w:rsidRPr="006625A6" w:rsidRDefault="0033707C" w:rsidP="0033707C">
      <w:pPr>
        <w:pStyle w:val="TH"/>
      </w:pPr>
      <w:r w:rsidRPr="006625A6">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3707C" w:rsidRPr="006625A6" w:rsidTr="00C36DA5">
        <w:trPr>
          <w:jc w:val="center"/>
        </w:trPr>
        <w:tc>
          <w:tcPr>
            <w:tcW w:w="2410" w:type="dxa"/>
            <w:shd w:val="clear" w:color="auto" w:fill="auto"/>
          </w:tcPr>
          <w:p w:rsidR="0033707C" w:rsidRPr="006625A6" w:rsidRDefault="0033707C" w:rsidP="00C36DA5">
            <w:pPr>
              <w:pStyle w:val="TAH"/>
              <w:rPr>
                <w:rFonts w:cs="Arial"/>
              </w:rPr>
            </w:pPr>
            <w:r w:rsidRPr="006625A6">
              <w:rPr>
                <w:rFonts w:cs="Arial"/>
              </w:rPr>
              <w:t xml:space="preserve">Filter centre frequency, </w:t>
            </w:r>
            <w:proofErr w:type="spellStart"/>
            <w:r w:rsidRPr="006625A6">
              <w:rPr>
                <w:rFonts w:cs="Arial"/>
              </w:rPr>
              <w:t>F</w:t>
            </w:r>
            <w:r w:rsidRPr="006625A6">
              <w:rPr>
                <w:rFonts w:cs="Arial"/>
                <w:vertAlign w:val="subscript"/>
              </w:rPr>
              <w:t>filter</w:t>
            </w:r>
            <w:proofErr w:type="spellEnd"/>
          </w:p>
        </w:tc>
        <w:tc>
          <w:tcPr>
            <w:tcW w:w="2268" w:type="dxa"/>
            <w:shd w:val="clear" w:color="auto" w:fill="auto"/>
          </w:tcPr>
          <w:p w:rsidR="0033707C" w:rsidRPr="006625A6" w:rsidRDefault="0033707C" w:rsidP="00C36DA5">
            <w:pPr>
              <w:pStyle w:val="TAH"/>
              <w:rPr>
                <w:rFonts w:cs="Arial"/>
              </w:rPr>
            </w:pPr>
            <w:r w:rsidRPr="006625A6">
              <w:rPr>
                <w:rFonts w:cs="Arial"/>
              </w:rPr>
              <w:t>Measurement bandwidth</w:t>
            </w:r>
          </w:p>
        </w:tc>
        <w:tc>
          <w:tcPr>
            <w:tcW w:w="2268" w:type="dxa"/>
            <w:shd w:val="clear" w:color="auto" w:fill="auto"/>
          </w:tcPr>
          <w:p w:rsidR="0033707C" w:rsidRPr="006625A6" w:rsidRDefault="0033707C" w:rsidP="00C36DA5">
            <w:pPr>
              <w:pStyle w:val="TAH"/>
              <w:rPr>
                <w:rFonts w:cs="Arial"/>
              </w:rPr>
            </w:pPr>
            <w:r w:rsidRPr="006625A6">
              <w:rPr>
                <w:rFonts w:cs="Arial"/>
              </w:rPr>
              <w:t>Declared emission level [</w:t>
            </w:r>
            <w:proofErr w:type="spellStart"/>
            <w:r w:rsidRPr="006625A6">
              <w:rPr>
                <w:rFonts w:cs="Arial"/>
              </w:rPr>
              <w:t>dBm</w:t>
            </w:r>
            <w:proofErr w:type="spellEnd"/>
            <w:r w:rsidRPr="006625A6">
              <w:rPr>
                <w:rFonts w:cs="Arial"/>
              </w:rPr>
              <w:t>]</w:t>
            </w:r>
          </w:p>
        </w:tc>
      </w:tr>
      <w:tr w:rsidR="0033707C" w:rsidRPr="006625A6" w:rsidTr="00C36DA5">
        <w:trPr>
          <w:jc w:val="center"/>
        </w:trPr>
        <w:tc>
          <w:tcPr>
            <w:tcW w:w="2410" w:type="dxa"/>
            <w:shd w:val="clear" w:color="auto" w:fill="auto"/>
          </w:tcPr>
          <w:p w:rsidR="0033707C" w:rsidRPr="006625A6" w:rsidRDefault="0033707C" w:rsidP="00C36DA5">
            <w:pPr>
              <w:pStyle w:val="TAC"/>
              <w:rPr>
                <w:rFonts w:cs="Arial"/>
              </w:rPr>
            </w:pPr>
            <w:proofErr w:type="spellStart"/>
            <w:r w:rsidRPr="006625A6">
              <w:rPr>
                <w:rFonts w:cs="Arial"/>
              </w:rPr>
              <w:t>F</w:t>
            </w:r>
            <w:r w:rsidRPr="006625A6">
              <w:rPr>
                <w:rFonts w:cs="Arial"/>
                <w:vertAlign w:val="subscript"/>
              </w:rPr>
              <w:t>filter</w:t>
            </w:r>
            <w:proofErr w:type="spellEnd"/>
            <w:r w:rsidRPr="006625A6">
              <w:rPr>
                <w:rFonts w:cs="Arial"/>
              </w:rPr>
              <w:t xml:space="preserve"> = 8*N + 306 (MHz); </w:t>
            </w:r>
            <w:r w:rsidRPr="006625A6">
              <w:rPr>
                <w:rFonts w:cs="Arial"/>
              </w:rPr>
              <w:br/>
              <w:t xml:space="preserve">21 ≤ N ≤ </w:t>
            </w:r>
            <w:ins w:id="11" w:author="Huawei_Liehai" w:date="2019-01-22T16:36:00Z">
              <w:r>
                <w:rPr>
                  <w:rFonts w:cs="Arial"/>
                </w:rPr>
                <w:t>48</w:t>
              </w:r>
            </w:ins>
            <w:del w:id="12" w:author="Huawei_Liehai" w:date="2019-01-22T16:36:00Z">
              <w:r w:rsidRPr="006625A6" w:rsidDel="0033707C">
                <w:rPr>
                  <w:rFonts w:cs="Arial"/>
                </w:rPr>
                <w:delText>60</w:delText>
              </w:r>
            </w:del>
          </w:p>
        </w:tc>
        <w:tc>
          <w:tcPr>
            <w:tcW w:w="2268" w:type="dxa"/>
            <w:shd w:val="clear" w:color="auto" w:fill="auto"/>
          </w:tcPr>
          <w:p w:rsidR="0033707C" w:rsidRPr="006625A6" w:rsidRDefault="0033707C" w:rsidP="00C36DA5">
            <w:pPr>
              <w:pStyle w:val="TAC"/>
              <w:rPr>
                <w:rFonts w:cs="Arial"/>
              </w:rPr>
            </w:pPr>
            <w:r w:rsidRPr="006625A6">
              <w:rPr>
                <w:rFonts w:cs="Arial"/>
              </w:rPr>
              <w:t>8 MHz</w:t>
            </w:r>
          </w:p>
        </w:tc>
        <w:tc>
          <w:tcPr>
            <w:tcW w:w="2268" w:type="dxa"/>
            <w:shd w:val="clear" w:color="auto" w:fill="auto"/>
          </w:tcPr>
          <w:p w:rsidR="0033707C" w:rsidRPr="006625A6" w:rsidRDefault="0033707C" w:rsidP="00C36DA5">
            <w:pPr>
              <w:pStyle w:val="TAC"/>
              <w:rPr>
                <w:rFonts w:cs="Arial"/>
              </w:rPr>
            </w:pPr>
            <w:r w:rsidRPr="006625A6">
              <w:rPr>
                <w:rFonts w:cs="Arial"/>
              </w:rPr>
              <w:t>P</w:t>
            </w:r>
            <w:r w:rsidRPr="006625A6">
              <w:rPr>
                <w:rFonts w:cs="Arial"/>
                <w:vertAlign w:val="subscript"/>
              </w:rPr>
              <w:t>EM,N</w:t>
            </w:r>
          </w:p>
        </w:tc>
      </w:tr>
    </w:tbl>
    <w:p w:rsidR="0033707C" w:rsidRPr="006625A6" w:rsidRDefault="0033707C" w:rsidP="0033707C"/>
    <w:p w:rsidR="0033707C" w:rsidRPr="006625A6" w:rsidRDefault="0033707C" w:rsidP="0033707C">
      <w:pPr>
        <w:pStyle w:val="NO"/>
      </w:pPr>
      <w:r w:rsidRPr="006625A6">
        <w:t xml:space="preserve">Note: </w:t>
      </w:r>
      <w:r w:rsidRPr="006625A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FB735A" w:rsidRDefault="00FB735A" w:rsidP="00FB735A">
      <w:pPr>
        <w:spacing w:after="0"/>
        <w:jc w:val="center"/>
        <w:rPr>
          <w:i/>
          <w:color w:val="0000FF"/>
        </w:rPr>
      </w:pPr>
      <w:r>
        <w:rPr>
          <w:i/>
          <w:color w:val="0000FF"/>
        </w:rPr>
        <w:t>------------------------------ End of modified section ------------------------------</w:t>
      </w:r>
    </w:p>
    <w:p w:rsidR="00FB735A" w:rsidRPr="00FB735A" w:rsidRDefault="00FB735A" w:rsidP="00765691"/>
    <w:sectPr w:rsidR="00FB735A" w:rsidRPr="00FB735A"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D5A" w:rsidRDefault="001A1D5A">
      <w:r>
        <w:separator/>
      </w:r>
    </w:p>
  </w:endnote>
  <w:endnote w:type="continuationSeparator" w:id="0">
    <w:p w:rsidR="001A1D5A" w:rsidRDefault="001A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D5A" w:rsidRDefault="001A1D5A">
      <w:r>
        <w:separator/>
      </w:r>
    </w:p>
  </w:footnote>
  <w:footnote w:type="continuationSeparator" w:id="0">
    <w:p w:rsidR="001A1D5A" w:rsidRDefault="001A1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sidP="0047735D">
    <w:pPr>
      <w:pStyle w:val="a5"/>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46120"/>
    <w:rsid w:val="00166473"/>
    <w:rsid w:val="0016696B"/>
    <w:rsid w:val="00171ED1"/>
    <w:rsid w:val="0018293D"/>
    <w:rsid w:val="00184433"/>
    <w:rsid w:val="001847E3"/>
    <w:rsid w:val="00192C46"/>
    <w:rsid w:val="00195F02"/>
    <w:rsid w:val="001A1D5A"/>
    <w:rsid w:val="001A4647"/>
    <w:rsid w:val="001A7B60"/>
    <w:rsid w:val="001B7A65"/>
    <w:rsid w:val="001C1CC5"/>
    <w:rsid w:val="001C49FB"/>
    <w:rsid w:val="001D3717"/>
    <w:rsid w:val="001E41F3"/>
    <w:rsid w:val="001E4594"/>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3707C"/>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1A36"/>
    <w:rsid w:val="003E4E7E"/>
    <w:rsid w:val="003E577A"/>
    <w:rsid w:val="003E640A"/>
    <w:rsid w:val="003F1AFD"/>
    <w:rsid w:val="003F71C0"/>
    <w:rsid w:val="00402830"/>
    <w:rsid w:val="00410B1B"/>
    <w:rsid w:val="00410CB4"/>
    <w:rsid w:val="00410EC0"/>
    <w:rsid w:val="00410F0F"/>
    <w:rsid w:val="00416BEF"/>
    <w:rsid w:val="004237BA"/>
    <w:rsid w:val="004242F1"/>
    <w:rsid w:val="00432189"/>
    <w:rsid w:val="0043371A"/>
    <w:rsid w:val="00442251"/>
    <w:rsid w:val="004650AC"/>
    <w:rsid w:val="00470BCA"/>
    <w:rsid w:val="00472000"/>
    <w:rsid w:val="004730CC"/>
    <w:rsid w:val="00473B4C"/>
    <w:rsid w:val="0047735D"/>
    <w:rsid w:val="00481057"/>
    <w:rsid w:val="00486226"/>
    <w:rsid w:val="004B67DC"/>
    <w:rsid w:val="004B75B7"/>
    <w:rsid w:val="004C6AED"/>
    <w:rsid w:val="004D1592"/>
    <w:rsid w:val="004D27E6"/>
    <w:rsid w:val="004D2B70"/>
    <w:rsid w:val="004E3336"/>
    <w:rsid w:val="004E5010"/>
    <w:rsid w:val="004E6375"/>
    <w:rsid w:val="004E7BD2"/>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21188"/>
    <w:rsid w:val="006257ED"/>
    <w:rsid w:val="00635D2D"/>
    <w:rsid w:val="006373EA"/>
    <w:rsid w:val="006409CE"/>
    <w:rsid w:val="0064195F"/>
    <w:rsid w:val="006459E2"/>
    <w:rsid w:val="00646C14"/>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38C2"/>
    <w:rsid w:val="006B46FB"/>
    <w:rsid w:val="006B7FA5"/>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21C5"/>
    <w:rsid w:val="00804068"/>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49CE"/>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9F7EA5"/>
    <w:rsid w:val="00A03A2F"/>
    <w:rsid w:val="00A04C42"/>
    <w:rsid w:val="00A0600A"/>
    <w:rsid w:val="00A1204B"/>
    <w:rsid w:val="00A1400F"/>
    <w:rsid w:val="00A246B6"/>
    <w:rsid w:val="00A24C79"/>
    <w:rsid w:val="00A26146"/>
    <w:rsid w:val="00A47E70"/>
    <w:rsid w:val="00A50962"/>
    <w:rsid w:val="00A5121D"/>
    <w:rsid w:val="00A53D3E"/>
    <w:rsid w:val="00A618AC"/>
    <w:rsid w:val="00A63CD1"/>
    <w:rsid w:val="00A738E5"/>
    <w:rsid w:val="00A7671C"/>
    <w:rsid w:val="00A80BDE"/>
    <w:rsid w:val="00A8112D"/>
    <w:rsid w:val="00A90492"/>
    <w:rsid w:val="00A915F4"/>
    <w:rsid w:val="00A95EF2"/>
    <w:rsid w:val="00AA09BD"/>
    <w:rsid w:val="00AB0F32"/>
    <w:rsid w:val="00AC1E5A"/>
    <w:rsid w:val="00AC4DB5"/>
    <w:rsid w:val="00AC71F0"/>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29"/>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C001A8"/>
    <w:rsid w:val="00C0243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75FE7"/>
    <w:rsid w:val="00C81663"/>
    <w:rsid w:val="00C84DDA"/>
    <w:rsid w:val="00C8610C"/>
    <w:rsid w:val="00C872FE"/>
    <w:rsid w:val="00C92424"/>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00EE"/>
    <w:rsid w:val="00D90AFB"/>
    <w:rsid w:val="00D96D15"/>
    <w:rsid w:val="00DA567A"/>
    <w:rsid w:val="00DB0E1E"/>
    <w:rsid w:val="00DB201B"/>
    <w:rsid w:val="00DD2F27"/>
    <w:rsid w:val="00DE02AF"/>
    <w:rsid w:val="00DE2CFB"/>
    <w:rsid w:val="00DE34CF"/>
    <w:rsid w:val="00DE3980"/>
    <w:rsid w:val="00DE509C"/>
    <w:rsid w:val="00DF3695"/>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B735A"/>
    <w:rsid w:val="00FC3AB3"/>
    <w:rsid w:val="00FC66E8"/>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qFormat/>
    <w:rsid w:val="00374822"/>
    <w:pPr>
      <w:outlineLvl w:val="6"/>
    </w:pPr>
  </w:style>
  <w:style w:type="paragraph" w:styleId="8">
    <w:name w:val="heading 8"/>
    <w:basedOn w:val="1"/>
    <w:next w:val="a"/>
    <w:qFormat/>
    <w:rsid w:val="00374822"/>
    <w:pPr>
      <w:ind w:left="0" w:firstLine="0"/>
      <w:outlineLvl w:val="7"/>
    </w:pPr>
  </w:style>
  <w:style w:type="paragraph" w:styleId="9">
    <w:name w:val="heading 9"/>
    <w:basedOn w:val="8"/>
    <w:next w:val="a"/>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semiHidden/>
    <w:rsid w:val="00374822"/>
    <w:pPr>
      <w:ind w:left="284"/>
    </w:pPr>
  </w:style>
  <w:style w:type="paragraph" w:styleId="11">
    <w:name w:val="index 1"/>
    <w:basedOn w:val="a"/>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
    <w:rsid w:val="00374822"/>
  </w:style>
  <w:style w:type="character" w:customStyle="1" w:styleId="Char">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0"/>
    <w:rsid w:val="00374822"/>
    <w:rPr>
      <w:rFonts w:ascii="Tahoma" w:hAnsi="Tahoma"/>
      <w:sz w:val="16"/>
      <w:szCs w:val="16"/>
    </w:rPr>
  </w:style>
  <w:style w:type="character" w:customStyle="1" w:styleId="Char0">
    <w:name w:val="批注框文本 Char"/>
    <w:link w:val="ae"/>
    <w:rsid w:val="000723CA"/>
    <w:rPr>
      <w:rFonts w:ascii="Tahoma" w:hAnsi="Tahoma" w:cs="Tahoma"/>
      <w:sz w:val="16"/>
      <w:szCs w:val="16"/>
      <w:lang w:val="en-GB"/>
    </w:rPr>
  </w:style>
  <w:style w:type="paragraph" w:styleId="af">
    <w:name w:val="annotation subject"/>
    <w:basedOn w:val="ac"/>
    <w:next w:val="ac"/>
    <w:link w:val="Char1"/>
    <w:rsid w:val="00374822"/>
    <w:rPr>
      <w:b/>
      <w:bCs/>
    </w:rPr>
  </w:style>
  <w:style w:type="character" w:customStyle="1" w:styleId="Char1">
    <w:name w:val="批注主题 Char"/>
    <w:link w:val="af"/>
    <w:rsid w:val="000723CA"/>
    <w:rPr>
      <w:rFonts w:ascii="Times New Roman" w:hAnsi="Times New Roman"/>
      <w:b/>
      <w:bCs/>
      <w:lang w:val="en-GB"/>
    </w:rPr>
  </w:style>
  <w:style w:type="paragraph" w:styleId="af0">
    <w:name w:val="Document Map"/>
    <w:basedOn w:val="a"/>
    <w:link w:val="Char2"/>
    <w:rsid w:val="005E2C44"/>
    <w:pPr>
      <w:shd w:val="clear" w:color="auto" w:fill="000080"/>
    </w:pPr>
    <w:rPr>
      <w:rFonts w:ascii="Tahoma" w:hAnsi="Tahoma"/>
    </w:rPr>
  </w:style>
  <w:style w:type="character" w:customStyle="1" w:styleId="Char2">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3"/>
    <w:uiPriority w:val="99"/>
    <w:rsid w:val="000723CA"/>
    <w:pPr>
      <w:spacing w:after="120"/>
    </w:pPr>
  </w:style>
  <w:style w:type="character" w:customStyle="1" w:styleId="Char3">
    <w:name w:val="正文文本 Char"/>
    <w:link w:val="af1"/>
    <w:uiPriority w:val="99"/>
    <w:rsid w:val="000723CA"/>
    <w:rPr>
      <w:rFonts w:ascii="Times New Roman" w:hAnsi="Times New Roman"/>
      <w:lang w:val="en-GB"/>
    </w:rPr>
  </w:style>
  <w:style w:type="paragraph" w:styleId="af2">
    <w:name w:val="caption"/>
    <w:basedOn w:val="a"/>
    <w:next w:val="a"/>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 w:type="paragraph" w:customStyle="1" w:styleId="af6">
    <w:name w:val="样式 页眉"/>
    <w:basedOn w:val="a5"/>
    <w:link w:val="Char4"/>
    <w:rsid w:val="00852FC4"/>
    <w:pPr>
      <w:overflowPunct w:val="0"/>
      <w:autoSpaceDE w:val="0"/>
      <w:autoSpaceDN w:val="0"/>
      <w:adjustRightInd w:val="0"/>
      <w:textAlignment w:val="baseline"/>
    </w:pPr>
    <w:rPr>
      <w:rFonts w:eastAsia="Arial"/>
      <w:bCs/>
      <w:sz w:val="22"/>
    </w:rPr>
  </w:style>
  <w:style w:type="character" w:customStyle="1" w:styleId="Char4">
    <w:name w:val="样式 页眉 Char"/>
    <w:link w:val="af6"/>
    <w:rsid w:val="00852FC4"/>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A1BE1-8112-4B4F-99D3-240F69286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3391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11</cp:revision>
  <cp:lastPrinted>1899-12-31T23:00:00Z</cp:lastPrinted>
  <dcterms:created xsi:type="dcterms:W3CDTF">2019-01-17T06:41:00Z</dcterms:created>
  <dcterms:modified xsi:type="dcterms:W3CDTF">2019-02-15T16:00:00Z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(3)C7AmSq6MzEyFtDLkOKFisM+DMWTPG02BtYcPNYLTdERmL3UVCszE58Q6iIiV9fcdC7X+njuw
hGcbd1917se+25DkGFCQgPUAoJ+Xdn3DmvhPRZDNy/Z4drtAF1LAhicGy2psy/TpgFbFSf/p
Z3fSqTcj5dyh51FVurLBfvoaiY003z5EVny0I5AfnnLYIN20+C+70+XaQkCSR9+irenFT0CS
7HfJpFBjkbyQ3+jOJp</vt:lpwstr>
  </property>
  <property fmtid="{D5CDD505-2E9C-101B-9397-08002B2CF9AE}" pid="4" name="_2015_ms_pID_7253431">
    <vt:lpwstr>scB2UqQm+F7GmO0iTDrVedTHG+2RWjJQMUq0A/jqtBKcQ3PWq2r1Zu
GHXTaG8w/4iQItys6JPU5/Mn4n5+/9sviwBh8J9DNhB5sprTWGkzOaHpY5LVSJKQULT0859T
nnGjez+CNSgG8Ne+BRRwKb/DQmK0sPwAVLtT3wUbjnBULC+j45d2IVYd/tYB1grg0fFhKXHw
CgNpymQQsJtu5ePsyTi+WPyuICeCYh8OOKFF</vt:lpwstr>
  </property>
  <property fmtid="{D5CDD505-2E9C-101B-9397-08002B2CF9AE}" pid="5" name="_2015_ms_pID_7253432">
    <vt:lpwstr>+Q==</vt:lpwstr>
  </property>
</Properties>
</file>